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4E9" w:rsidRPr="00471B80" w:rsidRDefault="005A64E9" w:rsidP="005A64E9">
      <w:pPr>
        <w:tabs>
          <w:tab w:val="right" w:pos="9781"/>
        </w:tabs>
        <w:rPr>
          <w:rFonts w:ascii="Arial" w:hAnsi="Arial" w:cs="Arial"/>
          <w:b/>
          <w:noProof/>
          <w:sz w:val="24"/>
          <w:szCs w:val="24"/>
        </w:rPr>
      </w:pPr>
      <w:bookmarkStart w:id="0" w:name="_Toc23166322"/>
      <w:bookmarkStart w:id="1" w:name="_Toc23318909"/>
      <w:bookmarkStart w:id="2" w:name="_Toc324232211"/>
      <w:bookmarkStart w:id="3" w:name="_Toc326248702"/>
      <w:bookmarkStart w:id="4" w:name="_Toc435670433"/>
      <w:bookmarkStart w:id="5" w:name="_Toc436124703"/>
      <w:bookmarkStart w:id="6" w:name="_Toc509905226"/>
      <w:bookmarkStart w:id="7" w:name="_Toc22286583"/>
      <w:bookmarkStart w:id="8" w:name="_Toc23317644"/>
      <w:r>
        <w:rPr>
          <w:rFonts w:ascii="Arial" w:hAnsi="Arial" w:cs="Arial"/>
          <w:b/>
          <w:noProof/>
          <w:sz w:val="24"/>
          <w:szCs w:val="24"/>
        </w:rPr>
        <w:t>SA WG2 Meeting #136</w:t>
      </w:r>
      <w:r w:rsidRPr="00471B80">
        <w:rPr>
          <w:rFonts w:ascii="Arial" w:hAnsi="Arial" w:cs="Arial"/>
          <w:b/>
          <w:noProof/>
          <w:sz w:val="24"/>
          <w:szCs w:val="24"/>
        </w:rPr>
        <w:tab/>
        <w:t>S2-19</w:t>
      </w:r>
      <w:r w:rsidR="00181EAB">
        <w:rPr>
          <w:rFonts w:ascii="Arial" w:hAnsi="Arial" w:cs="Arial"/>
          <w:b/>
          <w:noProof/>
          <w:sz w:val="24"/>
          <w:szCs w:val="24"/>
        </w:rPr>
        <w:t>1</w:t>
      </w:r>
      <w:r w:rsidR="00BF2D96">
        <w:rPr>
          <w:rFonts w:ascii="Arial" w:hAnsi="Arial" w:cs="Arial"/>
          <w:b/>
          <w:noProof/>
          <w:sz w:val="24"/>
          <w:szCs w:val="24"/>
        </w:rPr>
        <w:t>2340</w:t>
      </w:r>
    </w:p>
    <w:p w:rsidR="005A64E9" w:rsidRPr="00471B80" w:rsidRDefault="005A64E9" w:rsidP="005A64E9">
      <w:pPr>
        <w:pBdr>
          <w:bottom w:val="single" w:sz="4" w:space="1" w:color="auto"/>
        </w:pBdr>
        <w:tabs>
          <w:tab w:val="right" w:pos="9781"/>
        </w:tabs>
        <w:rPr>
          <w:rFonts w:ascii="Arial" w:hAnsi="Arial" w:cs="Arial"/>
          <w:b/>
          <w:noProof/>
          <w:sz w:val="24"/>
          <w:szCs w:val="24"/>
        </w:rPr>
      </w:pPr>
      <w:r w:rsidRPr="007B0218">
        <w:rPr>
          <w:rFonts w:ascii="Arial" w:hAnsi="Arial" w:cs="Arial"/>
          <w:b/>
          <w:noProof/>
          <w:sz w:val="24"/>
          <w:szCs w:val="24"/>
        </w:rPr>
        <w:t>1</w:t>
      </w:r>
      <w:r>
        <w:rPr>
          <w:rFonts w:ascii="Arial" w:hAnsi="Arial" w:cs="Arial"/>
          <w:b/>
          <w:noProof/>
          <w:sz w:val="24"/>
          <w:szCs w:val="24"/>
        </w:rPr>
        <w:t>8</w:t>
      </w:r>
      <w:r w:rsidRPr="007B0218">
        <w:rPr>
          <w:rFonts w:ascii="Arial" w:hAnsi="Arial" w:cs="Arial"/>
          <w:b/>
          <w:noProof/>
          <w:sz w:val="24"/>
          <w:szCs w:val="24"/>
        </w:rPr>
        <w:t xml:space="preserve"> - </w:t>
      </w:r>
      <w:r>
        <w:rPr>
          <w:rFonts w:ascii="Arial" w:hAnsi="Arial" w:cs="Arial"/>
          <w:b/>
          <w:noProof/>
          <w:sz w:val="24"/>
          <w:szCs w:val="24"/>
        </w:rPr>
        <w:t>22</w:t>
      </w:r>
      <w:r w:rsidRPr="007B0218">
        <w:rPr>
          <w:rFonts w:ascii="Arial" w:hAnsi="Arial" w:cs="Arial"/>
          <w:b/>
          <w:noProof/>
          <w:sz w:val="24"/>
          <w:szCs w:val="24"/>
        </w:rPr>
        <w:t xml:space="preserve"> </w:t>
      </w:r>
      <w:r>
        <w:rPr>
          <w:rFonts w:ascii="Arial" w:hAnsi="Arial" w:cs="Arial"/>
          <w:b/>
          <w:noProof/>
          <w:sz w:val="24"/>
          <w:szCs w:val="24"/>
        </w:rPr>
        <w:t>November</w:t>
      </w:r>
      <w:r w:rsidRPr="007B0218">
        <w:rPr>
          <w:rFonts w:ascii="Arial" w:hAnsi="Arial" w:cs="Arial"/>
          <w:b/>
          <w:noProof/>
          <w:sz w:val="24"/>
          <w:szCs w:val="24"/>
        </w:rPr>
        <w:t>, 2019, Reno, Nevada, USA</w:t>
      </w:r>
      <w:r w:rsidRPr="00A4380C">
        <w:rPr>
          <w:rFonts w:ascii="Arial" w:hAnsi="Arial" w:cs="Arial"/>
          <w:b/>
          <w:noProof/>
          <w:color w:val="0000FF"/>
        </w:rPr>
        <w:tab/>
        <w:t>(revision of</w:t>
      </w:r>
      <w:r>
        <w:rPr>
          <w:rFonts w:ascii="Arial" w:hAnsi="Arial" w:cs="Arial"/>
          <w:b/>
          <w:noProof/>
          <w:color w:val="0000FF"/>
        </w:rPr>
        <w:t xml:space="preserve"> S2-19</w:t>
      </w:r>
      <w:r w:rsidR="00BF2D96">
        <w:rPr>
          <w:rFonts w:ascii="Arial" w:hAnsi="Arial" w:cs="Arial"/>
          <w:b/>
          <w:noProof/>
          <w:color w:val="0000FF"/>
        </w:rPr>
        <w:t>11412</w:t>
      </w:r>
      <w:r w:rsidRPr="00A4380C">
        <w:rPr>
          <w:rFonts w:ascii="Arial" w:hAnsi="Arial" w:cs="Arial"/>
          <w:b/>
          <w:noProof/>
          <w:color w:val="0000FF"/>
        </w:rPr>
        <w:t>)</w:t>
      </w:r>
    </w:p>
    <w:p w:rsidR="00BF5D45" w:rsidRPr="00F42063" w:rsidRDefault="00BF5D45" w:rsidP="00BF5D45">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sidR="005078BA">
        <w:rPr>
          <w:rFonts w:asciiTheme="minorEastAsia" w:eastAsiaTheme="minorEastAsia" w:hAnsiTheme="minorEastAsia" w:cs="Arial" w:hint="eastAsia"/>
          <w:b/>
          <w:lang w:eastAsia="zh-CN"/>
        </w:rPr>
        <w:t>Inte</w:t>
      </w:r>
      <w:r w:rsidR="005A14D0">
        <w:rPr>
          <w:rFonts w:ascii="Arial" w:eastAsia="Times New Roman" w:hAnsi="Arial" w:cs="Arial"/>
          <w:b/>
        </w:rPr>
        <w:t>l</w:t>
      </w:r>
      <w:r w:rsidR="00A926EC">
        <w:rPr>
          <w:rFonts w:ascii="Arial" w:eastAsia="Times New Roman" w:hAnsi="Arial" w:cs="Arial"/>
          <w:b/>
        </w:rPr>
        <w:t>, LG Electronics, Qualcomm Incorporated</w:t>
      </w:r>
    </w:p>
    <w:p w:rsidR="00BF5D45" w:rsidRPr="00B1255A" w:rsidRDefault="00BF5D45" w:rsidP="00BF5D45">
      <w:pPr>
        <w:ind w:left="2127" w:hanging="2127"/>
        <w:rPr>
          <w:rFonts w:ascii="Arial" w:hAnsi="Arial" w:cs="Arial"/>
          <w:b/>
        </w:rPr>
      </w:pPr>
      <w:r w:rsidRPr="00B1255A">
        <w:rPr>
          <w:rFonts w:ascii="Arial" w:hAnsi="Arial" w:cs="Arial"/>
          <w:b/>
        </w:rPr>
        <w:t>Title:</w:t>
      </w:r>
      <w:r w:rsidRPr="00B1255A">
        <w:rPr>
          <w:rFonts w:ascii="Arial" w:hAnsi="Arial" w:cs="Arial"/>
          <w:b/>
        </w:rPr>
        <w:tab/>
      </w:r>
      <w:r w:rsidR="00810984">
        <w:rPr>
          <w:rFonts w:ascii="Arial" w:hAnsi="Arial" w:cs="Arial"/>
          <w:b/>
        </w:rPr>
        <w:t>Prose Architecture Assumptions Update</w:t>
      </w:r>
    </w:p>
    <w:p w:rsidR="00BF5D45" w:rsidRPr="00B1255A" w:rsidRDefault="00BF5D45" w:rsidP="00BF5D45">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BF5D45" w:rsidRDefault="00BF5D45" w:rsidP="00BF5D45">
      <w:pPr>
        <w:ind w:left="2127" w:hanging="2127"/>
        <w:rPr>
          <w:rFonts w:ascii="Arial" w:hAnsi="Arial" w:cs="Arial"/>
          <w:b/>
          <w:lang w:eastAsia="ko-KR"/>
        </w:rPr>
      </w:pPr>
      <w:r>
        <w:rPr>
          <w:rFonts w:ascii="Arial" w:hAnsi="Arial" w:cs="Arial"/>
          <w:b/>
        </w:rPr>
        <w:t>Agenda Item:</w:t>
      </w:r>
      <w:r>
        <w:rPr>
          <w:rFonts w:ascii="Arial" w:hAnsi="Arial" w:cs="Arial"/>
          <w:b/>
        </w:rPr>
        <w:tab/>
        <w:t>8.6</w:t>
      </w:r>
    </w:p>
    <w:p w:rsidR="00BF5D45" w:rsidRDefault="00BF5D45" w:rsidP="00BF5D45">
      <w:pPr>
        <w:ind w:left="2127" w:hanging="2127"/>
        <w:rPr>
          <w:rFonts w:ascii="Arial" w:hAnsi="Arial" w:cs="Arial"/>
          <w:b/>
          <w:lang w:eastAsia="ko-KR"/>
        </w:rPr>
      </w:pPr>
      <w:r>
        <w:rPr>
          <w:rFonts w:ascii="Arial" w:hAnsi="Arial" w:cs="Arial"/>
          <w:b/>
        </w:rPr>
        <w:t>Work Item / Release:</w:t>
      </w:r>
      <w:r>
        <w:rPr>
          <w:rFonts w:ascii="Arial" w:hAnsi="Arial" w:cs="Arial"/>
          <w:b/>
        </w:rPr>
        <w:tab/>
      </w:r>
      <w:bookmarkStart w:id="9" w:name="OLE_LINK14"/>
      <w:bookmarkStart w:id="10" w:name="OLE_LINK15"/>
      <w:r>
        <w:rPr>
          <w:rFonts w:ascii="Arial" w:eastAsia="Batang" w:hAnsi="Arial" w:cs="Arial"/>
          <w:b/>
          <w:sz w:val="18"/>
          <w:szCs w:val="18"/>
          <w:lang w:eastAsia="ar-SA"/>
        </w:rPr>
        <w:t>FS_5G_ProSe</w:t>
      </w:r>
      <w:bookmarkEnd w:id="9"/>
      <w:bookmarkEnd w:id="10"/>
      <w:r w:rsidRPr="00C61E00">
        <w:rPr>
          <w:rFonts w:ascii="Arial" w:hAnsi="Arial" w:cs="Arial"/>
          <w:b/>
        </w:rPr>
        <w:t xml:space="preserve"> / Rel-1</w:t>
      </w:r>
      <w:r>
        <w:rPr>
          <w:rFonts w:ascii="Arial" w:hAnsi="Arial" w:cs="Arial"/>
          <w:b/>
        </w:rPr>
        <w:t>7</w:t>
      </w:r>
    </w:p>
    <w:p w:rsidR="00BF5D45" w:rsidRPr="00B1255A" w:rsidRDefault="00BF5D45" w:rsidP="00BF5D45">
      <w:pPr>
        <w:rPr>
          <w:rFonts w:ascii="Arial" w:hAnsi="Arial" w:cs="Arial"/>
          <w:i/>
        </w:rPr>
      </w:pPr>
      <w:r w:rsidRPr="00B1255A">
        <w:rPr>
          <w:rFonts w:ascii="Arial" w:hAnsi="Arial" w:cs="Arial"/>
          <w:i/>
        </w:rPr>
        <w:t xml:space="preserve">Abstract of the contribution: </w:t>
      </w:r>
      <w:r w:rsidR="005A14D0">
        <w:rPr>
          <w:rFonts w:ascii="Arial" w:hAnsi="Arial" w:cs="Arial"/>
          <w:i/>
        </w:rPr>
        <w:t>This p</w:t>
      </w:r>
      <w:r>
        <w:rPr>
          <w:rFonts w:ascii="Arial" w:hAnsi="Arial" w:cs="Arial"/>
          <w:i/>
        </w:rPr>
        <w:t xml:space="preserve">aper proposes to update the </w:t>
      </w:r>
      <w:r w:rsidR="005A14D0">
        <w:rPr>
          <w:rFonts w:ascii="Arial" w:hAnsi="Arial" w:cs="Arial"/>
          <w:i/>
        </w:rPr>
        <w:t>architecture assumption for Pro</w:t>
      </w:r>
      <w:r w:rsidR="00D57236">
        <w:rPr>
          <w:rFonts w:ascii="Arial" w:hAnsi="Arial" w:cs="Arial"/>
          <w:i/>
        </w:rPr>
        <w:t>S</w:t>
      </w:r>
      <w:r w:rsidR="005A14D0">
        <w:rPr>
          <w:rFonts w:ascii="Arial" w:hAnsi="Arial" w:cs="Arial"/>
          <w:i/>
        </w:rPr>
        <w:t>e</w:t>
      </w:r>
      <w:r>
        <w:rPr>
          <w:rFonts w:ascii="Arial" w:hAnsi="Arial" w:cs="Arial"/>
          <w:i/>
        </w:rPr>
        <w:t>.</w:t>
      </w:r>
    </w:p>
    <w:p w:rsidR="00BF5D45" w:rsidRPr="00B1255A" w:rsidRDefault="00BF5D45" w:rsidP="00BF5D45">
      <w:pPr>
        <w:pStyle w:val="Heading1"/>
      </w:pPr>
      <w:r>
        <w:t>1.</w:t>
      </w:r>
      <w:r>
        <w:tab/>
      </w:r>
      <w:r w:rsidRPr="00B1255A">
        <w:t>Discussion</w:t>
      </w:r>
    </w:p>
    <w:p w:rsidR="00F948FB" w:rsidRDefault="005A14D0" w:rsidP="00F948FB">
      <w:pPr>
        <w:rPr>
          <w:lang w:eastAsia="ko-KR"/>
        </w:rPr>
      </w:pPr>
      <w:r>
        <w:rPr>
          <w:lang w:eastAsia="ko-KR"/>
        </w:rPr>
        <w:t>Based on the WT TU estimation (1+0.5) on the Prose Direct Discovery key issue, if 5GS Prose redesign the discovery mechanism to start from scratch, then the current time unit estimation is far below according to the experience from Rel-12 EPS Prose discussion</w:t>
      </w:r>
      <w:r w:rsidR="00F948FB">
        <w:rPr>
          <w:lang w:eastAsia="ko-KR"/>
        </w:rPr>
        <w:t>.</w:t>
      </w:r>
      <w:r>
        <w:rPr>
          <w:lang w:eastAsia="ko-KR"/>
        </w:rPr>
        <w:t xml:space="preserve"> To be practical, if the EPS Prose Direct Discovery mechanism can work, it’s better to use it as the baseline for 5GS Prose in order to meet the timeline requirements for Rel-17.</w:t>
      </w:r>
    </w:p>
    <w:p w:rsidR="00560100" w:rsidRDefault="00560100" w:rsidP="00F948FB">
      <w:pPr>
        <w:rPr>
          <w:lang w:eastAsia="ko-KR"/>
        </w:rPr>
      </w:pPr>
      <w:r>
        <w:rPr>
          <w:lang w:eastAsia="ko-KR"/>
        </w:rPr>
        <w:t>On the discovery aspect, SA2 needs to understand whether RAN WG#1 will commit the time allocation for the NR PC5 discovery channel design in Rel-17, if not, then SA2 should assume the direct discovery procedure is carried over the NR PC5 communication channel and PC5-S protocol can be used to achieve the purpose of Prose Direct Discovery.</w:t>
      </w:r>
    </w:p>
    <w:p w:rsidR="00F948FB" w:rsidRDefault="00F948FB" w:rsidP="00C874C9">
      <w:pPr>
        <w:pStyle w:val="Heading2"/>
        <w:rPr>
          <w:lang w:eastAsia="ko-KR"/>
        </w:rPr>
      </w:pPr>
    </w:p>
    <w:p w:rsidR="002D1696"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Pr="008324FC">
        <w:rPr>
          <w:rFonts w:ascii="Arial" w:hAnsi="Arial" w:cs="Arial" w:hint="eastAsia"/>
          <w:b/>
          <w:noProof/>
          <w:color w:val="C5003D"/>
          <w:sz w:val="28"/>
          <w:szCs w:val="28"/>
          <w:lang w:val="en-US" w:eastAsia="ko-KR"/>
        </w:rPr>
        <w:t>1</w:t>
      </w:r>
      <w:r w:rsidRPr="0074327A">
        <w:rPr>
          <w:rFonts w:ascii="Arial" w:hAnsi="Arial" w:cs="Arial" w:hint="eastAsia"/>
          <w:b/>
          <w:noProof/>
          <w:color w:val="C5003D"/>
          <w:sz w:val="28"/>
          <w:szCs w:val="28"/>
          <w:vertAlign w:val="superscript"/>
          <w:lang w:val="en-US" w:eastAsia="ko-KR"/>
        </w:rPr>
        <w:t>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bookmarkEnd w:id="0"/>
    <w:bookmarkEnd w:id="1"/>
    <w:bookmarkEnd w:id="2"/>
    <w:bookmarkEnd w:id="3"/>
    <w:bookmarkEnd w:id="4"/>
    <w:bookmarkEnd w:id="5"/>
    <w:bookmarkEnd w:id="6"/>
    <w:bookmarkEnd w:id="7"/>
    <w:bookmarkEnd w:id="8"/>
    <w:p w:rsidR="004E6736" w:rsidRDefault="004E6736" w:rsidP="004E6736">
      <w:pPr>
        <w:pStyle w:val="Heading1"/>
        <w:rPr>
          <w:lang w:eastAsia="ja-JP"/>
        </w:rPr>
      </w:pPr>
      <w:r>
        <w:t>2</w:t>
      </w:r>
      <w:r>
        <w:tab/>
        <w:t>References</w:t>
      </w:r>
    </w:p>
    <w:p w:rsidR="004E6736" w:rsidRDefault="004E6736" w:rsidP="004E6736">
      <w:r>
        <w:t>The following documents contain provisions which, through reference in this text, constitute provisions of the present document.</w:t>
      </w:r>
    </w:p>
    <w:p w:rsidR="004E6736" w:rsidRDefault="004E6736" w:rsidP="004E6736">
      <w:pPr>
        <w:pStyle w:val="B1"/>
      </w:pPr>
      <w:r>
        <w:t>-</w:t>
      </w:r>
      <w:r>
        <w:tab/>
        <w:t>References are either specific (identified by date of publication, edition number, version number, etc.) or non</w:t>
      </w:r>
      <w:r>
        <w:noBreakHyphen/>
        <w:t>specific.</w:t>
      </w:r>
    </w:p>
    <w:p w:rsidR="004E6736" w:rsidRDefault="004E6736" w:rsidP="004E6736">
      <w:pPr>
        <w:pStyle w:val="B1"/>
      </w:pPr>
      <w:r>
        <w:t>-</w:t>
      </w:r>
      <w:r>
        <w:tab/>
        <w:t>For a specific reference, subsequent revisions do not apply.</w:t>
      </w:r>
    </w:p>
    <w:p w:rsidR="004E6736" w:rsidRDefault="004E6736" w:rsidP="004E673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E6736" w:rsidRDefault="004E6736" w:rsidP="004E6736">
      <w:pPr>
        <w:pStyle w:val="EX"/>
      </w:pPr>
      <w:r>
        <w:t>[1]</w:t>
      </w:r>
      <w:r>
        <w:tab/>
        <w:t>3GPP TR 21.905: "Vocabulary for 3GPP Specifications".</w:t>
      </w:r>
    </w:p>
    <w:p w:rsidR="004E6736" w:rsidRDefault="004E6736" w:rsidP="004E6736">
      <w:pPr>
        <w:pStyle w:val="EX"/>
      </w:pPr>
      <w:r>
        <w:t>[2]</w:t>
      </w:r>
      <w:r>
        <w:tab/>
        <w:t>3GPP TS 22.278: "Service requirements for the Evolved Packet System (EPS); Stage 1".</w:t>
      </w:r>
    </w:p>
    <w:p w:rsidR="004E6736" w:rsidRDefault="004E6736" w:rsidP="004E6736">
      <w:pPr>
        <w:pStyle w:val="EX"/>
      </w:pPr>
      <w:r>
        <w:t>[3]</w:t>
      </w:r>
      <w:r>
        <w:tab/>
        <w:t>3GPP TS 22.261: "Service requirements for next generation new services and markets; Stage 1".</w:t>
      </w:r>
    </w:p>
    <w:p w:rsidR="004E6736" w:rsidRDefault="004E6736" w:rsidP="004E6736">
      <w:pPr>
        <w:pStyle w:val="EX"/>
      </w:pPr>
      <w:r>
        <w:t>[4]</w:t>
      </w:r>
      <w:r>
        <w:tab/>
        <w:t>3GPP TS 22.115: "Service aspects; Charging and billing; Stage 1".</w:t>
      </w:r>
    </w:p>
    <w:p w:rsidR="004E6736" w:rsidRDefault="004E6736" w:rsidP="004E6736">
      <w:pPr>
        <w:pStyle w:val="EX"/>
      </w:pPr>
      <w:r>
        <w:t>[5]</w:t>
      </w:r>
      <w:r>
        <w:tab/>
        <w:t>3GPP TS 23.287: "Architecture enhancements for 5G System (5GS) to support Vehicle-to-Everything (V2X) services".</w:t>
      </w:r>
    </w:p>
    <w:p w:rsidR="004E6736" w:rsidRDefault="004E6736" w:rsidP="004E6736">
      <w:pPr>
        <w:pStyle w:val="EX"/>
      </w:pPr>
      <w:r>
        <w:t>[6]</w:t>
      </w:r>
      <w:r>
        <w:tab/>
        <w:t>3GPP TS 23.501: "System Architecture for the 5G System; Stage 2".</w:t>
      </w:r>
    </w:p>
    <w:p w:rsidR="004E6736" w:rsidRDefault="004E6736" w:rsidP="004E6736">
      <w:pPr>
        <w:pStyle w:val="EX"/>
        <w:rPr>
          <w:ins w:id="11" w:author="Shan, Chang Hong" w:date="2019-11-20T10:46:00Z"/>
        </w:rPr>
      </w:pPr>
      <w:r>
        <w:t>[7]</w:t>
      </w:r>
      <w:r>
        <w:tab/>
        <w:t>3GPP TR 22.842: "Study on Network Controlled Interactive Service (NCIS) in the 5G System (5GS); Stage 1".</w:t>
      </w:r>
    </w:p>
    <w:p w:rsidR="00CD736B" w:rsidRDefault="00CD736B" w:rsidP="00CD736B">
      <w:pPr>
        <w:pStyle w:val="EX"/>
        <w:rPr>
          <w:ins w:id="12" w:author="Shan, Chang Hong" w:date="2019-11-20T10:47:00Z"/>
          <w:lang w:eastAsia="zh-CN"/>
        </w:rPr>
      </w:pPr>
      <w:ins w:id="13" w:author="Shan, Chang Hong" w:date="2019-11-20T10:47:00Z">
        <w:r>
          <w:t>[xx]</w:t>
        </w:r>
        <w:r>
          <w:tab/>
          <w:t>3GPP TS 23.303: “</w:t>
        </w:r>
        <w:r>
          <w:rPr>
            <w:rFonts w:ascii="Arial" w:hAnsi="Arial" w:cs="Arial"/>
            <w:color w:val="444444"/>
            <w:sz w:val="18"/>
            <w:szCs w:val="18"/>
          </w:rPr>
          <w:t>Proximity-based services (ProSe)</w:t>
        </w:r>
        <w:r>
          <w:t>; Stage 2”</w:t>
        </w:r>
      </w:ins>
    </w:p>
    <w:p w:rsidR="00CD736B" w:rsidRDefault="00CD736B" w:rsidP="004E6736">
      <w:pPr>
        <w:pStyle w:val="EX"/>
      </w:pPr>
      <w:bookmarkStart w:id="14" w:name="_GoBack"/>
      <w:bookmarkEnd w:id="14"/>
    </w:p>
    <w:p w:rsidR="004E6736" w:rsidRDefault="004E6736" w:rsidP="004E673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4E6736" w:rsidRPr="004E6736" w:rsidRDefault="004E6736" w:rsidP="004E6736">
      <w:pPr>
        <w:pStyle w:val="Heading2"/>
        <w:rPr>
          <w:lang w:val="en-US" w:eastAsia="ko-KR"/>
        </w:rPr>
      </w:pPr>
    </w:p>
    <w:p w:rsidR="004E6736" w:rsidRDefault="004E6736" w:rsidP="004E6736">
      <w:pPr>
        <w:pStyle w:val="Heading2"/>
        <w:rPr>
          <w:lang w:eastAsia="ko-KR"/>
        </w:rPr>
      </w:pPr>
    </w:p>
    <w:p w:rsidR="004E6736" w:rsidRDefault="004E6736" w:rsidP="004E6736">
      <w:pPr>
        <w:pStyle w:val="Heading2"/>
        <w:rPr>
          <w:lang w:eastAsia="ko-KR"/>
        </w:rPr>
      </w:pPr>
      <w:r>
        <w:rPr>
          <w:lang w:eastAsia="ko-KR"/>
        </w:rPr>
        <w:t>5.</w:t>
      </w:r>
      <w:r>
        <w:rPr>
          <w:lang w:eastAsia="zh-CN"/>
        </w:rPr>
        <w:t>1</w:t>
      </w:r>
      <w:r>
        <w:rPr>
          <w:lang w:eastAsia="ko-KR"/>
        </w:rPr>
        <w:tab/>
        <w:t>Key Issue #</w:t>
      </w:r>
      <w:r>
        <w:rPr>
          <w:lang w:eastAsia="zh-CN"/>
        </w:rPr>
        <w:t>1</w:t>
      </w:r>
      <w:r>
        <w:rPr>
          <w:lang w:eastAsia="ko-KR"/>
        </w:rPr>
        <w:t xml:space="preserve">: </w:t>
      </w:r>
      <w:r>
        <w:t>ProSe Direct discovery</w:t>
      </w:r>
    </w:p>
    <w:p w:rsidR="004E6736" w:rsidRDefault="004E6736" w:rsidP="004E6736">
      <w:pPr>
        <w:pStyle w:val="Heading3"/>
        <w:rPr>
          <w:lang w:eastAsia="ko-KR"/>
        </w:rPr>
      </w:pPr>
      <w:bookmarkStart w:id="15" w:name="_Toc23166323"/>
      <w:bookmarkStart w:id="16" w:name="_Toc509905227"/>
      <w:bookmarkStart w:id="17" w:name="_Toc436124704"/>
      <w:bookmarkStart w:id="18" w:name="_Toc435670434"/>
      <w:r>
        <w:rPr>
          <w:lang w:eastAsia="ko-KR"/>
        </w:rPr>
        <w:t>5.1.1</w:t>
      </w:r>
      <w:r>
        <w:rPr>
          <w:lang w:eastAsia="ko-KR"/>
        </w:rPr>
        <w:tab/>
        <w:t>General description</w:t>
      </w:r>
      <w:bookmarkEnd w:id="15"/>
      <w:bookmarkEnd w:id="16"/>
      <w:bookmarkEnd w:id="17"/>
      <w:bookmarkEnd w:id="18"/>
    </w:p>
    <w:p w:rsidR="004E6736" w:rsidRDefault="004E6736" w:rsidP="004E6736">
      <w:pPr>
        <w:rPr>
          <w:lang w:eastAsia="ja-JP"/>
        </w:rPr>
      </w:pPr>
      <w:r>
        <w:rPr>
          <w:noProof/>
        </w:rPr>
        <w:t>ProSe</w:t>
      </w:r>
      <w:r>
        <w:rPr>
          <w:lang w:eastAsia="zh-TW"/>
        </w:rPr>
        <w:t xml:space="preserve"> direct discovery is used for a UE to discover </w:t>
      </w:r>
      <w:r>
        <w:t xml:space="preserve">other UE(s) in proximity over PC5 interface. The UE can discover other UE(s) with interested or associated application(s) and/or associated group(s) using the ProSe direct discovery procedure. </w:t>
      </w:r>
      <w:ins w:id="19" w:author="Shan, Chang Hong" w:date="2019-11-07T13:56:00Z">
        <w:r>
          <w:t>The</w:t>
        </w:r>
      </w:ins>
      <w:ins w:id="20" w:author="Shan, Chang Hong" w:date="2019-11-19T10:56:00Z">
        <w:r>
          <w:t xml:space="preserve"> </w:t>
        </w:r>
        <w:r w:rsidRPr="000C78DA">
          <w:rPr>
            <w:highlight w:val="yellow"/>
          </w:rPr>
          <w:t>procedures of</w:t>
        </w:r>
      </w:ins>
      <w:ins w:id="21" w:author="Shan, Chang Hong" w:date="2019-11-19T10:54:00Z">
        <w:r>
          <w:t xml:space="preserve"> </w:t>
        </w:r>
      </w:ins>
      <w:ins w:id="22" w:author="Shan, Chang Hong" w:date="2019-11-07T13:56:00Z">
        <w:r>
          <w:t>Prose Direct Discovery</w:t>
        </w:r>
      </w:ins>
      <w:ins w:id="23" w:author="Shan, Chang Hong" w:date="2019-11-19T18:19:00Z">
        <w:r>
          <w:t xml:space="preserve"> </w:t>
        </w:r>
      </w:ins>
      <w:ins w:id="24" w:author="Shan, Chang Hong" w:date="2019-11-07T13:56:00Z">
        <w:r>
          <w:t>defined in TS 23.303</w:t>
        </w:r>
      </w:ins>
      <w:ins w:id="25" w:author="Shan, Chang Hong" w:date="2019-11-07T13:57:00Z">
        <w:r>
          <w:t xml:space="preserve"> [xx] </w:t>
        </w:r>
      </w:ins>
      <w:ins w:id="26" w:author="Shan, Chang Hong" w:date="2019-11-19T10:56:00Z">
        <w:r>
          <w:t>are</w:t>
        </w:r>
      </w:ins>
      <w:ins w:id="27" w:author="Shan, Chang Hong" w:date="2019-11-07T13:57:00Z">
        <w:r>
          <w:t xml:space="preserve"> used as the baseline</w:t>
        </w:r>
      </w:ins>
      <w:ins w:id="28" w:author="Shan, Chang Hong" w:date="2019-11-07T14:03:00Z">
        <w:r>
          <w:t xml:space="preserve"> for the 5G Prose</w:t>
        </w:r>
      </w:ins>
      <w:ins w:id="29" w:author="Shan, Chang Hong" w:date="2019-11-07T14:04:00Z">
        <w:r>
          <w:t xml:space="preserve"> Direct Discovery</w:t>
        </w:r>
      </w:ins>
      <w:ins w:id="30" w:author="Shan, Chang Hong" w:date="2019-11-07T14:01:00Z">
        <w:r>
          <w:t>.</w:t>
        </w:r>
      </w:ins>
    </w:p>
    <w:p w:rsidR="004E6736" w:rsidRDefault="004E6736" w:rsidP="004E6736">
      <w:r>
        <w:t>Following issues need to be addressed in this key issue:</w:t>
      </w:r>
    </w:p>
    <w:p w:rsidR="004E6736" w:rsidRDefault="004E6736" w:rsidP="004E6736">
      <w:pPr>
        <w:pStyle w:val="B1"/>
        <w:numPr>
          <w:ilvl w:val="0"/>
          <w:numId w:val="10"/>
        </w:numPr>
        <w:overflowPunct w:val="0"/>
        <w:autoSpaceDE w:val="0"/>
        <w:autoSpaceDN w:val="0"/>
        <w:adjustRightInd w:val="0"/>
        <w:ind w:left="568" w:hanging="284"/>
        <w:rPr>
          <w:rFonts w:eastAsia="Malgun Gothic"/>
          <w:lang w:val="en-US"/>
        </w:rPr>
      </w:pPr>
      <w:bookmarkStart w:id="31" w:name="OLE_LINK52"/>
      <w:bookmarkStart w:id="32" w:name="OLE_LINK51"/>
      <w:r>
        <w:rPr>
          <w:rFonts w:eastAsia="Malgun Gothic"/>
          <w:lang w:val="en-US"/>
        </w:rPr>
        <w:t>Discover (or discovered by) other UE(s)</w:t>
      </w:r>
      <w:bookmarkEnd w:id="31"/>
      <w:bookmarkEnd w:id="32"/>
      <w:r>
        <w:rPr>
          <w:rFonts w:eastAsia="Malgun Gothic"/>
          <w:lang w:val="en-US"/>
        </w:rPr>
        <w:t xml:space="preserve"> in the associated group(s) over PC5 interface, the group information can come from application layer.</w:t>
      </w:r>
    </w:p>
    <w:p w:rsidR="004E6736" w:rsidRDefault="004E6736" w:rsidP="004E6736">
      <w:pPr>
        <w:pStyle w:val="B1"/>
        <w:numPr>
          <w:ilvl w:val="0"/>
          <w:numId w:val="10"/>
        </w:numPr>
        <w:overflowPunct w:val="0"/>
        <w:autoSpaceDE w:val="0"/>
        <w:autoSpaceDN w:val="0"/>
        <w:adjustRightInd w:val="0"/>
        <w:ind w:left="568" w:hanging="284"/>
        <w:rPr>
          <w:rFonts w:eastAsia="Malgun Gothic"/>
          <w:lang w:val="en-US"/>
        </w:rPr>
      </w:pPr>
      <w:r>
        <w:rPr>
          <w:rFonts w:eastAsia="Malgun Gothic"/>
          <w:lang w:val="en-US"/>
        </w:rPr>
        <w:t xml:space="preserve">Discover </w:t>
      </w:r>
      <w:bookmarkStart w:id="33" w:name="OLE_LINK54"/>
      <w:bookmarkStart w:id="34" w:name="OLE_LINK53"/>
      <w:r>
        <w:rPr>
          <w:rFonts w:eastAsia="Malgun Gothic"/>
          <w:lang w:val="en-US"/>
        </w:rPr>
        <w:t>(or discovered by) other UE(s)</w:t>
      </w:r>
      <w:bookmarkEnd w:id="33"/>
      <w:bookmarkEnd w:id="34"/>
      <w:r>
        <w:rPr>
          <w:rFonts w:eastAsia="Malgun Gothic"/>
          <w:lang w:val="en-US"/>
        </w:rPr>
        <w:t xml:space="preserve"> also supporting interested or associated application(s) over PC5 interface.</w:t>
      </w:r>
    </w:p>
    <w:p w:rsidR="004E6736" w:rsidRDefault="004E6736" w:rsidP="004E6736">
      <w:pPr>
        <w:pStyle w:val="B1"/>
        <w:numPr>
          <w:ilvl w:val="0"/>
          <w:numId w:val="10"/>
        </w:numPr>
        <w:overflowPunct w:val="0"/>
        <w:autoSpaceDE w:val="0"/>
        <w:autoSpaceDN w:val="0"/>
        <w:adjustRightInd w:val="0"/>
        <w:ind w:left="568" w:hanging="284"/>
        <w:rPr>
          <w:rFonts w:eastAsia="Malgun Gothic"/>
          <w:lang w:val="en-US"/>
        </w:rPr>
      </w:pPr>
      <w:r>
        <w:rPr>
          <w:rFonts w:eastAsia="Malgun Gothic"/>
          <w:lang w:val="en-US"/>
        </w:rPr>
        <w:t>If the UE is out of coverage, discover (or discovered by) other UE(s) in coverage or out of coverage.</w:t>
      </w:r>
    </w:p>
    <w:p w:rsidR="004E6736" w:rsidRDefault="004E6736" w:rsidP="004E6736">
      <w:pPr>
        <w:pStyle w:val="B1"/>
        <w:numPr>
          <w:ilvl w:val="0"/>
          <w:numId w:val="10"/>
        </w:numPr>
        <w:overflowPunct w:val="0"/>
        <w:autoSpaceDE w:val="0"/>
        <w:autoSpaceDN w:val="0"/>
        <w:adjustRightInd w:val="0"/>
        <w:ind w:left="568" w:hanging="284"/>
        <w:rPr>
          <w:rFonts w:eastAsia="Malgun Gothic"/>
          <w:lang w:val="en-US"/>
        </w:rPr>
      </w:pPr>
      <w:r>
        <w:rPr>
          <w:rFonts w:eastAsia="Malgun Gothic"/>
          <w:lang w:val="en-US"/>
        </w:rPr>
        <w:t>Network is able to control the ProSe direct discovery procedure when the UE is in coverage.</w:t>
      </w:r>
    </w:p>
    <w:p w:rsidR="00BA5C1C" w:rsidRDefault="004E6736" w:rsidP="004E6736">
      <w:pPr>
        <w:pStyle w:val="B1"/>
      </w:pPr>
      <w:r>
        <w:rPr>
          <w:rFonts w:eastAsia="Malgun Gothic"/>
        </w:rPr>
        <w:t>NOTE:</w:t>
      </w:r>
      <w:r>
        <w:rPr>
          <w:rFonts w:eastAsia="Malgun Gothic"/>
        </w:rPr>
        <w:tab/>
        <w:t>The ProSe direct discovery procedure can be used to perform the ProSe direct communication, e.g. one-to-many direct communication, one-to-one direct communication</w:t>
      </w:r>
      <w:r>
        <w:rPr>
          <w:rFonts w:eastAsia="Malgun Gothic"/>
        </w:rPr>
        <w:t>.</w:t>
      </w:r>
    </w:p>
    <w:p w:rsidR="00810984" w:rsidRPr="008E338E" w:rsidRDefault="00810984" w:rsidP="00B330DC">
      <w:pPr>
        <w:rPr>
          <w:b/>
          <w:lang w:eastAsia="zh-CN"/>
        </w:rPr>
      </w:pPr>
    </w:p>
    <w:p w:rsidR="002D1696" w:rsidRPr="00EE2875"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D1696" w:rsidRDefault="002D1696" w:rsidP="002D1696">
      <w:pPr>
        <w:pStyle w:val="NO"/>
        <w:ind w:left="0" w:firstLine="0"/>
        <w:rPr>
          <w:lang w:eastAsia="ko-KR"/>
        </w:rPr>
      </w:pPr>
    </w:p>
    <w:sectPr w:rsidR="002D169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8DD" w:rsidRDefault="00C278DD">
      <w:r>
        <w:separator/>
      </w:r>
    </w:p>
  </w:endnote>
  <w:endnote w:type="continuationSeparator" w:id="0">
    <w:p w:rsidR="00C278DD" w:rsidRDefault="00C2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8DD" w:rsidRDefault="00C278DD">
      <w:r>
        <w:separator/>
      </w:r>
    </w:p>
  </w:footnote>
  <w:footnote w:type="continuationSeparator" w:id="0">
    <w:p w:rsidR="00C278DD" w:rsidRDefault="00C27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36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88A">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36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4136D0"/>
    <w:multiLevelType w:val="hybridMultilevel"/>
    <w:tmpl w:val="0AD4CC0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8D70B6"/>
    <w:multiLevelType w:val="hybridMultilevel"/>
    <w:tmpl w:val="970C442C"/>
    <w:lvl w:ilvl="0" w:tplc="1F12687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 w:numId="9">
    <w:abstractNumId w:val="6"/>
  </w:num>
  <w:num w:numId="10">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DA5"/>
    <w:rsid w:val="000C47C3"/>
    <w:rsid w:val="000C78DA"/>
    <w:rsid w:val="000D58AB"/>
    <w:rsid w:val="000E5ED1"/>
    <w:rsid w:val="00133525"/>
    <w:rsid w:val="00181EAB"/>
    <w:rsid w:val="00196BEF"/>
    <w:rsid w:val="001A4C42"/>
    <w:rsid w:val="001A7420"/>
    <w:rsid w:val="001B6637"/>
    <w:rsid w:val="001C21C3"/>
    <w:rsid w:val="001D02C2"/>
    <w:rsid w:val="001F0C1D"/>
    <w:rsid w:val="001F1132"/>
    <w:rsid w:val="001F168B"/>
    <w:rsid w:val="001F7F17"/>
    <w:rsid w:val="002347A2"/>
    <w:rsid w:val="002675F0"/>
    <w:rsid w:val="002B6339"/>
    <w:rsid w:val="002D1696"/>
    <w:rsid w:val="002E00EE"/>
    <w:rsid w:val="002E7F8D"/>
    <w:rsid w:val="003172DC"/>
    <w:rsid w:val="0035462D"/>
    <w:rsid w:val="003765B8"/>
    <w:rsid w:val="003B15C7"/>
    <w:rsid w:val="003B2A3C"/>
    <w:rsid w:val="003C3971"/>
    <w:rsid w:val="003F3525"/>
    <w:rsid w:val="00423334"/>
    <w:rsid w:val="004345EC"/>
    <w:rsid w:val="00442585"/>
    <w:rsid w:val="00465515"/>
    <w:rsid w:val="004D3578"/>
    <w:rsid w:val="004E213A"/>
    <w:rsid w:val="004E6736"/>
    <w:rsid w:val="004F0988"/>
    <w:rsid w:val="004F3340"/>
    <w:rsid w:val="005078BA"/>
    <w:rsid w:val="00526810"/>
    <w:rsid w:val="0053388B"/>
    <w:rsid w:val="00535773"/>
    <w:rsid w:val="00543E6C"/>
    <w:rsid w:val="00560100"/>
    <w:rsid w:val="00565087"/>
    <w:rsid w:val="00565344"/>
    <w:rsid w:val="00597B11"/>
    <w:rsid w:val="005A14D0"/>
    <w:rsid w:val="005A64E9"/>
    <w:rsid w:val="005D2E01"/>
    <w:rsid w:val="005D7526"/>
    <w:rsid w:val="005E4BB2"/>
    <w:rsid w:val="005F02C1"/>
    <w:rsid w:val="00602AEA"/>
    <w:rsid w:val="00614FDF"/>
    <w:rsid w:val="00631867"/>
    <w:rsid w:val="0063543D"/>
    <w:rsid w:val="00647114"/>
    <w:rsid w:val="006A323F"/>
    <w:rsid w:val="006B30D0"/>
    <w:rsid w:val="006C3D95"/>
    <w:rsid w:val="006E5C86"/>
    <w:rsid w:val="00701116"/>
    <w:rsid w:val="00713C44"/>
    <w:rsid w:val="00734A5B"/>
    <w:rsid w:val="0074026F"/>
    <w:rsid w:val="007429F6"/>
    <w:rsid w:val="00742A0D"/>
    <w:rsid w:val="00744E76"/>
    <w:rsid w:val="00755143"/>
    <w:rsid w:val="00766695"/>
    <w:rsid w:val="0076783C"/>
    <w:rsid w:val="00774DA4"/>
    <w:rsid w:val="00781F0F"/>
    <w:rsid w:val="007A5E05"/>
    <w:rsid w:val="007B600E"/>
    <w:rsid w:val="007C333F"/>
    <w:rsid w:val="007F0F4A"/>
    <w:rsid w:val="008028A4"/>
    <w:rsid w:val="00810984"/>
    <w:rsid w:val="00830747"/>
    <w:rsid w:val="008768CA"/>
    <w:rsid w:val="008C384C"/>
    <w:rsid w:val="0090271F"/>
    <w:rsid w:val="00902E23"/>
    <w:rsid w:val="009114D7"/>
    <w:rsid w:val="0091348E"/>
    <w:rsid w:val="00917CCB"/>
    <w:rsid w:val="00942EC2"/>
    <w:rsid w:val="0095343F"/>
    <w:rsid w:val="00967936"/>
    <w:rsid w:val="009766FC"/>
    <w:rsid w:val="00993F97"/>
    <w:rsid w:val="009F37B7"/>
    <w:rsid w:val="00A10F02"/>
    <w:rsid w:val="00A164B4"/>
    <w:rsid w:val="00A26956"/>
    <w:rsid w:val="00A27486"/>
    <w:rsid w:val="00A53724"/>
    <w:rsid w:val="00A56066"/>
    <w:rsid w:val="00A73129"/>
    <w:rsid w:val="00A73938"/>
    <w:rsid w:val="00A82346"/>
    <w:rsid w:val="00A926EC"/>
    <w:rsid w:val="00A92BA1"/>
    <w:rsid w:val="00AA4BA4"/>
    <w:rsid w:val="00AC6BC6"/>
    <w:rsid w:val="00AE65E2"/>
    <w:rsid w:val="00B15449"/>
    <w:rsid w:val="00B330DC"/>
    <w:rsid w:val="00B93086"/>
    <w:rsid w:val="00BA19ED"/>
    <w:rsid w:val="00BA4B8D"/>
    <w:rsid w:val="00BA5C1C"/>
    <w:rsid w:val="00BC0F7D"/>
    <w:rsid w:val="00BC4377"/>
    <w:rsid w:val="00BD7D31"/>
    <w:rsid w:val="00BE3255"/>
    <w:rsid w:val="00BF128E"/>
    <w:rsid w:val="00BF2D96"/>
    <w:rsid w:val="00BF5D45"/>
    <w:rsid w:val="00C074DD"/>
    <w:rsid w:val="00C1496A"/>
    <w:rsid w:val="00C278DD"/>
    <w:rsid w:val="00C33079"/>
    <w:rsid w:val="00C36B6F"/>
    <w:rsid w:val="00C45231"/>
    <w:rsid w:val="00C72833"/>
    <w:rsid w:val="00C80F1D"/>
    <w:rsid w:val="00C874C9"/>
    <w:rsid w:val="00C93F40"/>
    <w:rsid w:val="00CA3D0C"/>
    <w:rsid w:val="00CD736B"/>
    <w:rsid w:val="00D175E5"/>
    <w:rsid w:val="00D57236"/>
    <w:rsid w:val="00D57972"/>
    <w:rsid w:val="00D6088A"/>
    <w:rsid w:val="00D675A9"/>
    <w:rsid w:val="00D738D6"/>
    <w:rsid w:val="00D755EB"/>
    <w:rsid w:val="00D76048"/>
    <w:rsid w:val="00D87E00"/>
    <w:rsid w:val="00D9134D"/>
    <w:rsid w:val="00DA01B6"/>
    <w:rsid w:val="00DA7A03"/>
    <w:rsid w:val="00DB1818"/>
    <w:rsid w:val="00DB4DAC"/>
    <w:rsid w:val="00DB588A"/>
    <w:rsid w:val="00DC309B"/>
    <w:rsid w:val="00DC4DA2"/>
    <w:rsid w:val="00DD4C17"/>
    <w:rsid w:val="00DD74A5"/>
    <w:rsid w:val="00DF2B1F"/>
    <w:rsid w:val="00DF62CD"/>
    <w:rsid w:val="00E16509"/>
    <w:rsid w:val="00E44582"/>
    <w:rsid w:val="00E77645"/>
    <w:rsid w:val="00EA15B0"/>
    <w:rsid w:val="00EA5EA7"/>
    <w:rsid w:val="00EC15E6"/>
    <w:rsid w:val="00EC4A25"/>
    <w:rsid w:val="00EE3056"/>
    <w:rsid w:val="00EF0089"/>
    <w:rsid w:val="00F025A2"/>
    <w:rsid w:val="00F04712"/>
    <w:rsid w:val="00F13360"/>
    <w:rsid w:val="00F22EC7"/>
    <w:rsid w:val="00F325C8"/>
    <w:rsid w:val="00F653B8"/>
    <w:rsid w:val="00F9008D"/>
    <w:rsid w:val="00F948F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D66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 w:type="character" w:customStyle="1" w:styleId="B1Char">
    <w:name w:val="B1 Char"/>
    <w:link w:val="B1"/>
    <w:rsid w:val="00C874C9"/>
    <w:rPr>
      <w:lang w:eastAsia="en-US"/>
    </w:rPr>
  </w:style>
  <w:style w:type="character" w:customStyle="1" w:styleId="NOChar">
    <w:name w:val="NO Char"/>
    <w:link w:val="NO"/>
    <w:locked/>
    <w:rsid w:val="00C874C9"/>
    <w:rPr>
      <w:lang w:eastAsia="en-US"/>
    </w:rPr>
  </w:style>
  <w:style w:type="character" w:customStyle="1" w:styleId="B2Char">
    <w:name w:val="B2 Char"/>
    <w:link w:val="B2"/>
    <w:rsid w:val="00C874C9"/>
    <w:rPr>
      <w:lang w:eastAsia="en-US"/>
    </w:rPr>
  </w:style>
  <w:style w:type="character" w:customStyle="1" w:styleId="Heading2Char">
    <w:name w:val="Heading 2 Char"/>
    <w:link w:val="Heading2"/>
    <w:rsid w:val="00C874C9"/>
    <w:rPr>
      <w:rFonts w:ascii="Arial" w:hAnsi="Arial"/>
      <w:sz w:val="32"/>
      <w:lang w:eastAsia="en-US"/>
    </w:rPr>
  </w:style>
  <w:style w:type="character" w:customStyle="1" w:styleId="Heading3Char">
    <w:name w:val="Heading 3 Char"/>
    <w:link w:val="Heading3"/>
    <w:rsid w:val="00C874C9"/>
    <w:rPr>
      <w:rFonts w:ascii="Arial" w:hAnsi="Arial"/>
      <w:sz w:val="28"/>
      <w:lang w:eastAsia="en-US"/>
    </w:rPr>
  </w:style>
  <w:style w:type="paragraph" w:styleId="Caption">
    <w:name w:val="caption"/>
    <w:basedOn w:val="Normal"/>
    <w:next w:val="Normal"/>
    <w:unhideWhenUsed/>
    <w:qFormat/>
    <w:rsid w:val="003F3525"/>
    <w:pPr>
      <w:spacing w:after="200"/>
    </w:pPr>
    <w:rPr>
      <w:i/>
      <w:iCs/>
      <w:color w:val="44546A" w:themeColor="text2"/>
      <w:sz w:val="18"/>
      <w:szCs w:val="18"/>
    </w:rPr>
  </w:style>
  <w:style w:type="paragraph" w:customStyle="1" w:styleId="CRCoverPage">
    <w:name w:val="CR Cover Page"/>
    <w:link w:val="CRCoverPageChar"/>
    <w:rsid w:val="00BF5D45"/>
    <w:pPr>
      <w:spacing w:after="120"/>
    </w:pPr>
    <w:rPr>
      <w:rFonts w:ascii="Arial" w:eastAsia="MS Mincho" w:hAnsi="Arial"/>
      <w:lang w:eastAsia="en-US"/>
    </w:rPr>
  </w:style>
  <w:style w:type="character" w:customStyle="1" w:styleId="CRCoverPageChar">
    <w:name w:val="CR Cover Page Char"/>
    <w:link w:val="CRCoverPage"/>
    <w:locked/>
    <w:rsid w:val="00BF5D45"/>
    <w:rPr>
      <w:rFonts w:ascii="Arial" w:eastAsia="MS Mincho" w:hAnsi="Arial"/>
      <w:lang w:eastAsia="en-US"/>
    </w:rPr>
  </w:style>
  <w:style w:type="character" w:customStyle="1" w:styleId="EditorsNoteCharChar">
    <w:name w:val="Editor's Note Char Char"/>
    <w:rsid w:val="00B330D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954669">
      <w:bodyDiv w:val="1"/>
      <w:marLeft w:val="0"/>
      <w:marRight w:val="0"/>
      <w:marTop w:val="0"/>
      <w:marBottom w:val="0"/>
      <w:divBdr>
        <w:top w:val="none" w:sz="0" w:space="0" w:color="auto"/>
        <w:left w:val="none" w:sz="0" w:space="0" w:color="auto"/>
        <w:bottom w:val="none" w:sz="0" w:space="0" w:color="auto"/>
        <w:right w:val="none" w:sz="0" w:space="0" w:color="auto"/>
      </w:divBdr>
    </w:div>
    <w:div w:id="700975512">
      <w:bodyDiv w:val="1"/>
      <w:marLeft w:val="0"/>
      <w:marRight w:val="0"/>
      <w:marTop w:val="0"/>
      <w:marBottom w:val="0"/>
      <w:divBdr>
        <w:top w:val="none" w:sz="0" w:space="0" w:color="auto"/>
        <w:left w:val="none" w:sz="0" w:space="0" w:color="auto"/>
        <w:bottom w:val="none" w:sz="0" w:space="0" w:color="auto"/>
        <w:right w:val="none" w:sz="0" w:space="0" w:color="auto"/>
      </w:divBdr>
    </w:div>
    <w:div w:id="860704893">
      <w:bodyDiv w:val="1"/>
      <w:marLeft w:val="0"/>
      <w:marRight w:val="0"/>
      <w:marTop w:val="0"/>
      <w:marBottom w:val="0"/>
      <w:divBdr>
        <w:top w:val="none" w:sz="0" w:space="0" w:color="auto"/>
        <w:left w:val="none" w:sz="0" w:space="0" w:color="auto"/>
        <w:bottom w:val="none" w:sz="0" w:space="0" w:color="auto"/>
        <w:right w:val="none" w:sz="0" w:space="0" w:color="auto"/>
      </w:divBdr>
    </w:div>
    <w:div w:id="212287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8F5D-E3A8-495D-9234-98758A08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589</Words>
  <Characters>3074</Characters>
  <Application>Microsoft Office Word</Application>
  <DocSecurity>0</DocSecurity>
  <Lines>58</Lines>
  <Paragraphs>36</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3630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CTPClassification=CTP_NT</cp:keywords>
  <dc:description/>
  <cp:lastModifiedBy>Shan, Chang Hong</cp:lastModifiedBy>
  <cp:revision>3</cp:revision>
  <cp:lastPrinted>2019-02-25T14:05:00Z</cp:lastPrinted>
  <dcterms:created xsi:type="dcterms:W3CDTF">2019-11-20T18:45:00Z</dcterms:created>
  <dcterms:modified xsi:type="dcterms:W3CDTF">2019-11-20T18:47:00Z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8a8d9de2-6957-4c87-a40f-70f9efe1bf4c</vt:lpwstr>
  </property>
  <property fmtid="{D5CDD505-2E9C-101B-9397-08002B2CF9AE}" pid="3" name="CTP_TimeStamp">
    <vt:lpwstr>2019-11-20 18:47:27Z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